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473E97B0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196002">
        <w:rPr>
          <w:rFonts w:ascii="Arial" w:hAnsi="Arial" w:cs="Arial"/>
          <w:b/>
          <w:bCs/>
          <w:sz w:val="24"/>
          <w:szCs w:val="24"/>
        </w:rPr>
        <w:t>9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FB4803" w:rsidRPr="00FB4803">
        <w:rPr>
          <w:rFonts w:ascii="Arial" w:hAnsi="Arial" w:cs="Arial"/>
          <w:b/>
          <w:bCs/>
          <w:sz w:val="24"/>
          <w:szCs w:val="24"/>
        </w:rPr>
        <w:t>S2-231</w:t>
      </w:r>
      <w:ins w:id="4" w:author="Peter Hedman" w:date="2023-10-12T01:52:00Z">
        <w:r w:rsidR="007D6E91">
          <w:rPr>
            <w:rFonts w:ascii="Arial" w:hAnsi="Arial" w:cs="Arial"/>
            <w:b/>
            <w:bCs/>
            <w:sz w:val="24"/>
            <w:szCs w:val="24"/>
          </w:rPr>
          <w:t>1268</w:t>
        </w:r>
      </w:ins>
      <w:del w:id="5" w:author="Peter Hedman" w:date="2023-10-12T01:52:00Z">
        <w:r w:rsidR="00FB4803" w:rsidRPr="00FB4803" w:rsidDel="007D6E91">
          <w:rPr>
            <w:rFonts w:ascii="Arial" w:hAnsi="Arial" w:cs="Arial"/>
            <w:b/>
            <w:bCs/>
            <w:sz w:val="24"/>
            <w:szCs w:val="24"/>
          </w:rPr>
          <w:delText>0703</w:delText>
        </w:r>
      </w:del>
    </w:p>
    <w:p w14:paraId="6635DFD4" w14:textId="2BA56CB3" w:rsidR="00011EC3" w:rsidRDefault="00196002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196002">
        <w:rPr>
          <w:rFonts w:ascii="Arial" w:eastAsia="Arial Unicode MS" w:hAnsi="Arial" w:cs="Arial"/>
          <w:b/>
          <w:bCs/>
          <w:noProof/>
          <w:sz w:val="24"/>
        </w:rPr>
        <w:t>09 - 13 October, 2023, Xiamen, China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AD3C96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>(Rev of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  <w:r w:rsidR="007251DE" w:rsidRPr="0054139A">
        <w:rPr>
          <w:rFonts w:ascii="Arial" w:hAnsi="Arial" w:cs="Arial"/>
          <w:b/>
          <w:bCs/>
          <w:color w:val="0000FF"/>
        </w:rPr>
        <w:t xml:space="preserve"> </w:t>
      </w:r>
      <w:r w:rsidR="00011EC3" w:rsidRPr="0054139A">
        <w:rPr>
          <w:rFonts w:ascii="Arial" w:hAnsi="Arial" w:cs="Arial"/>
          <w:b/>
          <w:bCs/>
          <w:color w:val="0000FF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EC4EC6B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4379F9">
        <w:t xml:space="preserve">(DRAFT) </w:t>
      </w:r>
      <w:r w:rsidR="007F3011" w:rsidRPr="007F3011">
        <w:t xml:space="preserve">LS </w:t>
      </w:r>
      <w:bookmarkStart w:id="6" w:name="_Hlk130563103"/>
      <w:r w:rsidR="007F3011" w:rsidRPr="007F3011">
        <w:t xml:space="preserve">on </w:t>
      </w:r>
      <w:bookmarkEnd w:id="6"/>
      <w:r w:rsidR="00C65E44" w:rsidRPr="00C65E44">
        <w:t xml:space="preserve">Support of </w:t>
      </w:r>
      <w:r w:rsidR="00980434">
        <w:t>Partially Allowed NSSAI and Target NSSAI</w:t>
      </w:r>
    </w:p>
    <w:p w14:paraId="7E261271" w14:textId="1F993DAE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ins w:id="7" w:author="Peter Hedman" w:date="2023-10-12T01:50:00Z">
        <w:r w:rsidR="009B3C65">
          <w:t>(</w:t>
        </w:r>
        <w:r w:rsidR="009B3C65" w:rsidRPr="009B3C65">
          <w:t>S2-2310081</w:t>
        </w:r>
        <w:r w:rsidR="009B3C65">
          <w:t>/</w:t>
        </w:r>
      </w:ins>
      <w:ins w:id="8" w:author="Peter Hedman" w:date="2023-10-12T01:51:00Z">
        <w:r w:rsidR="00493627" w:rsidRPr="00493627">
          <w:t xml:space="preserve"> </w:t>
        </w:r>
        <w:r w:rsidR="00493627" w:rsidRPr="00493627">
          <w:t>R3-233433</w:t>
        </w:r>
      </w:ins>
      <w:ins w:id="9" w:author="Peter Hedman" w:date="2023-10-12T01:50:00Z">
        <w:r w:rsidR="009B3C65">
          <w:t>)</w:t>
        </w:r>
        <w:r w:rsidR="00296037">
          <w:t xml:space="preserve"> </w:t>
        </w:r>
        <w:r w:rsidR="00296037" w:rsidRPr="00296037">
          <w:t>Response LS on Partially Allowed/Rejected S-NSSAI</w:t>
        </w:r>
        <w:r w:rsidR="00296037" w:rsidRPr="00296037" w:rsidDel="00296037">
          <w:t xml:space="preserve"> </w:t>
        </w:r>
      </w:ins>
      <w:del w:id="10" w:author="Peter Hedman" w:date="2023-10-12T01:50:00Z">
        <w:r w:rsidR="00980434" w:rsidDel="00296037">
          <w:delText>-</w:delText>
        </w:r>
      </w:del>
    </w:p>
    <w:p w14:paraId="7E261272" w14:textId="75F3B36C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</w:t>
      </w:r>
      <w:r w:rsidR="00BA542C">
        <w:rPr>
          <w:color w:val="000000"/>
          <w:lang w:eastAsia="zh-CN"/>
        </w:rPr>
        <w:t>8</w:t>
      </w:r>
    </w:p>
    <w:p w14:paraId="7E261273" w14:textId="211913EA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C144DB" w:rsidRPr="00C144DB">
        <w:t>eNS_Ph3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F6F88B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1F327677" w:rsidR="00463675" w:rsidRPr="000E35AB" w:rsidRDefault="00463675" w:rsidP="000F4E43">
      <w:pPr>
        <w:pStyle w:val="Source"/>
        <w:rPr>
          <w:lang w:val="en-CA" w:eastAsia="zh-CN"/>
        </w:rPr>
      </w:pPr>
      <w:r w:rsidRPr="000F4E43">
        <w:t>To:</w:t>
      </w:r>
      <w:r w:rsidRPr="000F4E43">
        <w:tab/>
      </w:r>
      <w:r w:rsidR="00C144DB">
        <w:t>RAN3</w:t>
      </w:r>
    </w:p>
    <w:p w14:paraId="7E261277" w14:textId="729EE4CE" w:rsidR="00463675" w:rsidRPr="000E35AB" w:rsidRDefault="00463675" w:rsidP="000F4E43">
      <w:pPr>
        <w:pStyle w:val="Source"/>
        <w:rPr>
          <w:b w:val="0"/>
          <w:lang w:val="en-CA" w:eastAsia="zh-CN"/>
        </w:rPr>
      </w:pPr>
      <w:r w:rsidRPr="000E35AB">
        <w:rPr>
          <w:lang w:val="en-CA"/>
        </w:rPr>
        <w:t>Cc:</w:t>
      </w:r>
      <w:r w:rsidRPr="000E35AB">
        <w:rPr>
          <w:lang w:val="en-CA"/>
        </w:rPr>
        <w:tab/>
      </w:r>
      <w:r w:rsidR="00C144DB" w:rsidRPr="000E35AB">
        <w:rPr>
          <w:lang w:val="en-CA"/>
        </w:rPr>
        <w:t>RAN2</w:t>
      </w:r>
    </w:p>
    <w:p w14:paraId="7E261278" w14:textId="77777777" w:rsidR="00463675" w:rsidRPr="000E35AB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7E261279" w14:textId="77777777" w:rsidR="00463675" w:rsidRPr="000E35AB" w:rsidRDefault="00463675">
      <w:pPr>
        <w:tabs>
          <w:tab w:val="left" w:pos="2268"/>
        </w:tabs>
        <w:rPr>
          <w:rFonts w:ascii="Arial" w:hAnsi="Arial" w:cs="Arial"/>
          <w:bCs/>
          <w:lang w:val="en-CA"/>
        </w:rPr>
      </w:pPr>
      <w:r w:rsidRPr="000E35AB">
        <w:rPr>
          <w:rFonts w:ascii="Arial" w:hAnsi="Arial" w:cs="Arial"/>
          <w:b/>
          <w:lang w:val="en-CA"/>
        </w:rPr>
        <w:t>Contact Person:</w:t>
      </w:r>
      <w:r w:rsidRPr="000E35AB">
        <w:rPr>
          <w:rFonts w:ascii="Arial" w:hAnsi="Arial" w:cs="Arial"/>
          <w:bCs/>
          <w:lang w:val="en-CA"/>
        </w:rPr>
        <w:tab/>
      </w:r>
    </w:p>
    <w:p w14:paraId="7E26127A" w14:textId="66CC8DC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17524" w:rsidRPr="00517524">
        <w:rPr>
          <w:bCs/>
        </w:rPr>
        <w:t>Peter Hedman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39F5C7BF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517524">
        <w:rPr>
          <w:bCs/>
          <w:color w:val="0000FF"/>
        </w:rPr>
        <w:t>peter (dot) hedman (at) ericsson (dot) 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6BB5530E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ins w:id="11" w:author="Peter Hedman" w:date="2023-10-12T01:48:00Z">
        <w:r w:rsidR="00AA18F9" w:rsidRPr="00AA18F9">
          <w:t>S2-2311267</w:t>
        </w:r>
      </w:ins>
      <w:del w:id="12" w:author="Peter Hedman" w:date="2023-10-12T01:48:00Z">
        <w:r w:rsidR="00A366E6" w:rsidRPr="00A366E6" w:rsidDel="00AA18F9">
          <w:delText>S2-23107</w:delText>
        </w:r>
        <w:r w:rsidR="00A366E6" w:rsidRPr="00741902" w:rsidDel="00AA18F9">
          <w:delText>02</w:delText>
        </w:r>
      </w:del>
      <w:r w:rsidR="00EA2898" w:rsidRPr="00741902">
        <w:t xml:space="preserve">, </w:t>
      </w:r>
      <w:ins w:id="13" w:author="Peter Hedman" w:date="2023-10-12T01:48:00Z">
        <w:r w:rsidR="008B1F6A" w:rsidRPr="008B1F6A">
          <w:t>S2-2311322</w:t>
        </w:r>
      </w:ins>
      <w:del w:id="14" w:author="Peter Hedman" w:date="2023-10-12T01:48:00Z">
        <w:r w:rsidR="00741902" w:rsidRPr="00741902" w:rsidDel="008B1F6A">
          <w:delText>S2-2310704</w:delText>
        </w:r>
      </w:del>
      <w:r w:rsidR="0040171C" w:rsidRPr="00741902">
        <w:t xml:space="preserve">, </w:t>
      </w:r>
      <w:ins w:id="15" w:author="Peter Hedman" w:date="2023-10-12T01:49:00Z">
        <w:r w:rsidR="00C17C27" w:rsidRPr="00C17C27">
          <w:t>S2-2311323</w:t>
        </w:r>
      </w:ins>
      <w:del w:id="16" w:author="Peter Hedman" w:date="2023-10-12T01:49:00Z">
        <w:r w:rsidR="00F14B0F" w:rsidRPr="00741902" w:rsidDel="00C17C27">
          <w:delText>S2-2310</w:delText>
        </w:r>
        <w:r w:rsidR="00F14B0F" w:rsidRPr="00F14B0F" w:rsidDel="00C17C27">
          <w:delText>706</w:delText>
        </w:r>
      </w:del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DB9A1B9" w14:textId="77777777" w:rsidR="00F61C39" w:rsidRDefault="00F95B61" w:rsidP="0044336C">
      <w:pPr>
        <w:spacing w:after="120"/>
        <w:rPr>
          <w:ins w:id="17" w:author="Peter Hedman" w:date="2023-10-12T01:51:00Z"/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</w:t>
      </w:r>
      <w:ins w:id="18" w:author="Peter Hedman" w:date="2023-10-12T01:51:00Z">
        <w:r w:rsidR="00493627">
          <w:rPr>
            <w:rFonts w:ascii="Arial" w:hAnsi="Arial" w:cs="Arial"/>
            <w:bCs/>
          </w:rPr>
          <w:t xml:space="preserve">thanks RAN3 for the </w:t>
        </w:r>
        <w:r w:rsidR="00493627" w:rsidRPr="00493627">
          <w:rPr>
            <w:rFonts w:ascii="Arial" w:hAnsi="Arial" w:cs="Arial"/>
            <w:bCs/>
          </w:rPr>
          <w:t>Response LS on Partially Allowed/Rejected S-NSSAI</w:t>
        </w:r>
        <w:r w:rsidR="00F61C39">
          <w:rPr>
            <w:rFonts w:ascii="Arial" w:hAnsi="Arial" w:cs="Arial"/>
            <w:bCs/>
          </w:rPr>
          <w:t>.</w:t>
        </w:r>
      </w:ins>
    </w:p>
    <w:p w14:paraId="3230FA76" w14:textId="5596AD47" w:rsidR="0003792A" w:rsidRDefault="00F61C39" w:rsidP="0044336C">
      <w:pPr>
        <w:spacing w:after="120"/>
        <w:rPr>
          <w:rFonts w:ascii="Arial" w:hAnsi="Arial" w:cs="Arial"/>
          <w:bCs/>
        </w:rPr>
      </w:pPr>
      <w:ins w:id="19" w:author="Peter Hedman" w:date="2023-10-12T01:51:00Z">
        <w:r>
          <w:rPr>
            <w:rFonts w:ascii="Arial" w:hAnsi="Arial" w:cs="Arial"/>
            <w:bCs/>
          </w:rPr>
          <w:t xml:space="preserve">SA2 </w:t>
        </w:r>
      </w:ins>
      <w:r w:rsidR="00922D20">
        <w:rPr>
          <w:rFonts w:ascii="Arial" w:hAnsi="Arial" w:cs="Arial"/>
          <w:bCs/>
        </w:rPr>
        <w:t>has progressed the work on supp</w:t>
      </w:r>
      <w:r w:rsidR="0003792A">
        <w:rPr>
          <w:rFonts w:ascii="Arial" w:hAnsi="Arial" w:cs="Arial"/>
          <w:bCs/>
        </w:rPr>
        <w:t xml:space="preserve">orting Partially Allowed NSSAI and </w:t>
      </w:r>
      <w:r w:rsidR="005F2496" w:rsidRPr="005F2496">
        <w:rPr>
          <w:rFonts w:ascii="Arial" w:hAnsi="Arial" w:cs="Arial"/>
          <w:bCs/>
        </w:rPr>
        <w:t>S-NSSAIs rejected partially in the RA</w:t>
      </w:r>
      <w:r w:rsidR="005F2496">
        <w:rPr>
          <w:rFonts w:ascii="Arial" w:hAnsi="Arial" w:cs="Arial"/>
          <w:bCs/>
        </w:rPr>
        <w:t xml:space="preserve">. </w:t>
      </w:r>
      <w:r w:rsidR="0098626E">
        <w:rPr>
          <w:rFonts w:ascii="Arial" w:hAnsi="Arial" w:cs="Arial"/>
          <w:bCs/>
        </w:rPr>
        <w:t xml:space="preserve">SA2 agreed the </w:t>
      </w:r>
      <w:r w:rsidR="00173190">
        <w:rPr>
          <w:rFonts w:ascii="Arial" w:hAnsi="Arial" w:cs="Arial"/>
          <w:bCs/>
        </w:rPr>
        <w:t xml:space="preserve">attached CR(s) that adds the </w:t>
      </w:r>
      <w:r w:rsidR="0098626E">
        <w:rPr>
          <w:rFonts w:ascii="Arial" w:hAnsi="Arial" w:cs="Arial"/>
          <w:bCs/>
        </w:rPr>
        <w:t>following:</w:t>
      </w:r>
    </w:p>
    <w:p w14:paraId="706D96BB" w14:textId="7775A0B0" w:rsidR="0098626E" w:rsidRDefault="0098626E" w:rsidP="0098626E">
      <w:pPr>
        <w:pStyle w:val="B1"/>
      </w:pPr>
      <w:r>
        <w:t>-</w:t>
      </w:r>
      <w:r>
        <w:tab/>
      </w:r>
      <w:r w:rsidR="00DF7872">
        <w:t xml:space="preserve">Confirms </w:t>
      </w:r>
      <w:r w:rsidR="00FA7B5F">
        <w:t xml:space="preserve">that </w:t>
      </w:r>
      <w:r w:rsidR="00173190">
        <w:t xml:space="preserve">Partially Allowed NSSAI </w:t>
      </w:r>
      <w:r w:rsidR="00FA7B5F">
        <w:t xml:space="preserve">is the only new IE added </w:t>
      </w:r>
      <w:r w:rsidR="00173190">
        <w:t>to the NGAP</w:t>
      </w:r>
    </w:p>
    <w:p w14:paraId="6419F360" w14:textId="64272986" w:rsidR="00173190" w:rsidRDefault="00173190" w:rsidP="0098626E">
      <w:pPr>
        <w:pStyle w:val="B1"/>
      </w:pPr>
      <w:r>
        <w:t>-</w:t>
      </w:r>
      <w:r>
        <w:tab/>
      </w:r>
      <w:r w:rsidR="00DE23C8">
        <w:t xml:space="preserve">Allow the Target NSSAI to be sent </w:t>
      </w:r>
      <w:r w:rsidR="007C68D1">
        <w:t xml:space="preserve">more than once and </w:t>
      </w:r>
      <w:r w:rsidR="00DE23C8">
        <w:t xml:space="preserve">in more messages </w:t>
      </w:r>
      <w:r w:rsidR="00EF158D">
        <w:t>as to also cover the case when gNB is changed, and that Target NS</w:t>
      </w:r>
      <w:r w:rsidR="00930B05">
        <w:t>S</w:t>
      </w:r>
      <w:r w:rsidR="00EF158D">
        <w:t xml:space="preserve">AI </w:t>
      </w:r>
      <w:r w:rsidR="00422C95">
        <w:t>is not required to include at least one rejected S-NSSAI</w:t>
      </w:r>
      <w:r w:rsidR="00EA6F0A">
        <w:t xml:space="preserve"> as </w:t>
      </w:r>
      <w:r w:rsidR="00811075">
        <w:t xml:space="preserve">the RFSP of the </w:t>
      </w:r>
      <w:r w:rsidR="00630653">
        <w:t xml:space="preserve">Allowed NSSAI is not assumed to be able to cater for all assumed scenarios </w:t>
      </w:r>
      <w:r w:rsidR="000D0B64">
        <w:t xml:space="preserve">required for CN to be able to guide NG-RAN in </w:t>
      </w:r>
      <w:r w:rsidR="00CD10BD">
        <w:t>preferred RRM decisions.</w:t>
      </w:r>
    </w:p>
    <w:p w14:paraId="43804976" w14:textId="77777777" w:rsidR="009E124F" w:rsidRDefault="009E124F" w:rsidP="0098626E">
      <w:pPr>
        <w:pStyle w:val="B1"/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6B31CDB9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B489B">
        <w:rPr>
          <w:rFonts w:ascii="Arial" w:hAnsi="Arial" w:cs="Arial"/>
          <w:b/>
        </w:rPr>
        <w:t>RAN3</w:t>
      </w:r>
      <w:r w:rsidR="00217955">
        <w:rPr>
          <w:rFonts w:ascii="Arial" w:hAnsi="Arial" w:cs="Arial"/>
          <w:b/>
          <w:color w:val="000000"/>
        </w:rPr>
        <w:t>:</w:t>
      </w:r>
    </w:p>
    <w:p w14:paraId="52D2E807" w14:textId="3A588BFF" w:rsidR="00900211" w:rsidRDefault="00463675" w:rsidP="002656BC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F64F44">
        <w:rPr>
          <w:rFonts w:ascii="Arial" w:hAnsi="Arial" w:cs="Arial"/>
          <w:bCs/>
          <w:lang w:eastAsia="zh-CN"/>
        </w:rPr>
        <w:t xml:space="preserve">SA2 </w:t>
      </w:r>
      <w:r w:rsidR="000C0D65" w:rsidRPr="00F64F44">
        <w:rPr>
          <w:rFonts w:ascii="Arial" w:hAnsi="Arial" w:cs="Arial"/>
          <w:bCs/>
          <w:lang w:eastAsia="zh-CN"/>
        </w:rPr>
        <w:t xml:space="preserve">kindly </w:t>
      </w:r>
      <w:r w:rsidR="008D3A69" w:rsidRPr="00F64F44">
        <w:rPr>
          <w:rFonts w:ascii="Arial" w:hAnsi="Arial" w:cs="Arial"/>
          <w:bCs/>
          <w:lang w:eastAsia="zh-CN"/>
        </w:rPr>
        <w:t>asks</w:t>
      </w:r>
      <w:r w:rsidR="00113362" w:rsidRPr="00F64F44">
        <w:rPr>
          <w:rFonts w:ascii="Arial" w:hAnsi="Arial" w:cs="Arial"/>
          <w:bCs/>
          <w:lang w:eastAsia="zh-CN"/>
        </w:rPr>
        <w:t xml:space="preserve"> </w:t>
      </w:r>
      <w:r w:rsidR="00C51520">
        <w:rPr>
          <w:rFonts w:ascii="Arial" w:hAnsi="Arial" w:cs="Arial"/>
          <w:bCs/>
          <w:lang w:eastAsia="zh-CN"/>
        </w:rPr>
        <w:t>RAN3</w:t>
      </w:r>
      <w:r w:rsidR="00D967CF">
        <w:rPr>
          <w:rFonts w:ascii="Arial" w:hAnsi="Arial" w:cs="Arial"/>
          <w:bCs/>
          <w:lang w:eastAsia="zh-CN"/>
        </w:rPr>
        <w:t xml:space="preserve"> to</w:t>
      </w:r>
      <w:r w:rsidR="00217955">
        <w:rPr>
          <w:rFonts w:ascii="Arial" w:hAnsi="Arial" w:cs="Arial"/>
          <w:bCs/>
          <w:lang w:eastAsia="zh-CN"/>
        </w:rPr>
        <w:t xml:space="preserve"> take the above into consideration</w:t>
      </w:r>
      <w:r w:rsidR="005E179C">
        <w:rPr>
          <w:rFonts w:ascii="Arial" w:hAnsi="Arial" w:cs="Arial"/>
          <w:bCs/>
        </w:rPr>
        <w:t>.</w:t>
      </w:r>
    </w:p>
    <w:p w14:paraId="71FF765F" w14:textId="77777777" w:rsidR="00BA4E5E" w:rsidRDefault="00BA4E5E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B64FA9B" w14:textId="4B731201" w:rsidR="00176043" w:rsidRDefault="007F114D" w:rsidP="00A4289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 w:rsidR="00E01903">
        <w:rPr>
          <w:rFonts w:ascii="Arial" w:hAnsi="Arial" w:cs="Arial"/>
          <w:bCs/>
        </w:rPr>
        <w:t>60</w:t>
      </w:r>
      <w:r w:rsidRPr="00051868">
        <w:rPr>
          <w:rFonts w:ascii="Arial" w:hAnsi="Arial" w:cs="Arial"/>
          <w:bCs/>
        </w:rPr>
        <w:t xml:space="preserve">   </w:t>
      </w:r>
      <w:r w:rsidR="00E01903">
        <w:rPr>
          <w:rFonts w:ascii="Arial" w:hAnsi="Arial" w:cs="Arial"/>
          <w:bCs/>
        </w:rPr>
        <w:t>November</w:t>
      </w:r>
      <w:r>
        <w:rPr>
          <w:rFonts w:ascii="Arial" w:hAnsi="Arial" w:cs="Arial"/>
          <w:bCs/>
        </w:rPr>
        <w:t xml:space="preserve"> </w:t>
      </w:r>
      <w:r w:rsidR="00E01903">
        <w:rPr>
          <w:rFonts w:ascii="Arial" w:hAnsi="Arial" w:cs="Arial"/>
          <w:bCs/>
        </w:rPr>
        <w:t>13</w:t>
      </w:r>
      <w:r w:rsidRPr="00051868">
        <w:rPr>
          <w:rFonts w:ascii="Arial" w:hAnsi="Arial" w:cs="Arial"/>
          <w:bCs/>
        </w:rPr>
        <w:t xml:space="preserve"> – </w:t>
      </w:r>
      <w:r w:rsidR="00E01903">
        <w:rPr>
          <w:rFonts w:ascii="Arial" w:hAnsi="Arial" w:cs="Arial"/>
          <w:bCs/>
        </w:rPr>
        <w:t>17</w:t>
      </w:r>
      <w:r w:rsidRPr="00051868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3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 w:rsidR="00E01903">
        <w:rPr>
          <w:rFonts w:ascii="Arial" w:hAnsi="Arial" w:cs="Arial"/>
          <w:bCs/>
        </w:rPr>
        <w:t>Chicago, US</w:t>
      </w:r>
      <w:r w:rsidR="000E35AB">
        <w:rPr>
          <w:rFonts w:ascii="Arial" w:hAnsi="Arial" w:cs="Arial"/>
          <w:bCs/>
        </w:rPr>
        <w:t>A</w:t>
      </w:r>
    </w:p>
    <w:p w14:paraId="67F89091" w14:textId="4A982FEA" w:rsidR="00A56C73" w:rsidRPr="00383E7B" w:rsidRDefault="00A56C73" w:rsidP="00A56C73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 w:rsidRPr="00383E7B">
        <w:rPr>
          <w:rFonts w:ascii="Arial" w:hAnsi="Arial" w:cs="Arial"/>
          <w:bCs/>
        </w:rPr>
        <w:t>#161   2024-02-26 -  2024-03-01</w:t>
      </w:r>
      <w:r w:rsidRPr="00383E7B">
        <w:rPr>
          <w:rFonts w:ascii="Arial" w:hAnsi="Arial" w:cs="Arial"/>
          <w:bCs/>
        </w:rPr>
        <w:tab/>
      </w:r>
      <w:r w:rsidR="000E35AB">
        <w:rPr>
          <w:rFonts w:ascii="Arial" w:hAnsi="Arial" w:cs="Arial"/>
          <w:bCs/>
        </w:rPr>
        <w:t>Athens, Greece</w:t>
      </w:r>
    </w:p>
    <w:p w14:paraId="7AA12525" w14:textId="77777777" w:rsidR="002E7330" w:rsidRDefault="002E7330" w:rsidP="00A4289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529E4246" w14:textId="77777777" w:rsidR="00196002" w:rsidRDefault="00196002" w:rsidP="00A42891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9600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31B44C" w14:textId="77777777" w:rsidR="009675B1" w:rsidRDefault="009675B1">
      <w:r>
        <w:separator/>
      </w:r>
    </w:p>
  </w:endnote>
  <w:endnote w:type="continuationSeparator" w:id="0">
    <w:p w14:paraId="2926A77A" w14:textId="77777777" w:rsidR="009675B1" w:rsidRDefault="009675B1">
      <w:r>
        <w:continuationSeparator/>
      </w:r>
    </w:p>
  </w:endnote>
  <w:endnote w:type="continuationNotice" w:id="1">
    <w:p w14:paraId="034C6F84" w14:textId="77777777" w:rsidR="009675B1" w:rsidRDefault="009675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9FEED" w14:textId="77777777" w:rsidR="009675B1" w:rsidRDefault="009675B1">
      <w:r>
        <w:separator/>
      </w:r>
    </w:p>
  </w:footnote>
  <w:footnote w:type="continuationSeparator" w:id="0">
    <w:p w14:paraId="6D904355" w14:textId="77777777" w:rsidR="009675B1" w:rsidRDefault="009675B1">
      <w:r>
        <w:continuationSeparator/>
      </w:r>
    </w:p>
  </w:footnote>
  <w:footnote w:type="continuationNotice" w:id="1">
    <w:p w14:paraId="488F8E42" w14:textId="77777777" w:rsidR="009675B1" w:rsidRDefault="009675B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1E305B"/>
    <w:multiLevelType w:val="hybridMultilevel"/>
    <w:tmpl w:val="A5F067A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98D69BE"/>
    <w:multiLevelType w:val="hybridMultilevel"/>
    <w:tmpl w:val="50EE15BC"/>
    <w:lvl w:ilvl="0" w:tplc="01F68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 w15:restartNumberingAfterBreak="0">
    <w:nsid w:val="66C9788A"/>
    <w:multiLevelType w:val="hybridMultilevel"/>
    <w:tmpl w:val="46AA7CB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440220602">
    <w:abstractNumId w:val="20"/>
  </w:num>
  <w:num w:numId="2" w16cid:durableId="462431524">
    <w:abstractNumId w:val="16"/>
  </w:num>
  <w:num w:numId="3" w16cid:durableId="46539287">
    <w:abstractNumId w:val="14"/>
  </w:num>
  <w:num w:numId="4" w16cid:durableId="575943778">
    <w:abstractNumId w:val="10"/>
  </w:num>
  <w:num w:numId="5" w16cid:durableId="1359306973">
    <w:abstractNumId w:val="9"/>
  </w:num>
  <w:num w:numId="6" w16cid:durableId="113982258">
    <w:abstractNumId w:val="7"/>
  </w:num>
  <w:num w:numId="7" w16cid:durableId="1242332287">
    <w:abstractNumId w:val="6"/>
  </w:num>
  <w:num w:numId="8" w16cid:durableId="1354306297">
    <w:abstractNumId w:val="5"/>
  </w:num>
  <w:num w:numId="9" w16cid:durableId="709456358">
    <w:abstractNumId w:val="4"/>
  </w:num>
  <w:num w:numId="10" w16cid:durableId="1983923105">
    <w:abstractNumId w:val="8"/>
  </w:num>
  <w:num w:numId="11" w16cid:durableId="1009914418">
    <w:abstractNumId w:val="3"/>
  </w:num>
  <w:num w:numId="12" w16cid:durableId="1555585405">
    <w:abstractNumId w:val="2"/>
  </w:num>
  <w:num w:numId="13" w16cid:durableId="747269820">
    <w:abstractNumId w:val="1"/>
  </w:num>
  <w:num w:numId="14" w16cid:durableId="793209993">
    <w:abstractNumId w:val="0"/>
  </w:num>
  <w:num w:numId="15" w16cid:durableId="859739">
    <w:abstractNumId w:val="19"/>
  </w:num>
  <w:num w:numId="16" w16cid:durableId="2073850340">
    <w:abstractNumId w:val="12"/>
  </w:num>
  <w:num w:numId="17" w16cid:durableId="1922325211">
    <w:abstractNumId w:val="17"/>
  </w:num>
  <w:num w:numId="18" w16cid:durableId="1249774236">
    <w:abstractNumId w:val="13"/>
  </w:num>
  <w:num w:numId="19" w16cid:durableId="1064256161">
    <w:abstractNumId w:val="18"/>
  </w:num>
  <w:num w:numId="20" w16cid:durableId="1441606214">
    <w:abstractNumId w:val="22"/>
  </w:num>
  <w:num w:numId="21" w16cid:durableId="728770638">
    <w:abstractNumId w:val="15"/>
  </w:num>
  <w:num w:numId="22" w16cid:durableId="1269702850">
    <w:abstractNumId w:val="11"/>
  </w:num>
  <w:num w:numId="23" w16cid:durableId="1636721428">
    <w:abstractNumId w:val="2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er Hedman">
    <w15:presenceInfo w15:providerId="None" w15:userId="Peter Hedm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A9"/>
    <w:rsid w:val="000015EA"/>
    <w:rsid w:val="0000385D"/>
    <w:rsid w:val="00006FF2"/>
    <w:rsid w:val="0000710D"/>
    <w:rsid w:val="00011EC3"/>
    <w:rsid w:val="00017E07"/>
    <w:rsid w:val="00024FDE"/>
    <w:rsid w:val="000277C4"/>
    <w:rsid w:val="0003792A"/>
    <w:rsid w:val="000403DF"/>
    <w:rsid w:val="0004159B"/>
    <w:rsid w:val="0004400D"/>
    <w:rsid w:val="00045D56"/>
    <w:rsid w:val="00045F14"/>
    <w:rsid w:val="00050454"/>
    <w:rsid w:val="000534DD"/>
    <w:rsid w:val="00054751"/>
    <w:rsid w:val="00054EC1"/>
    <w:rsid w:val="000550B6"/>
    <w:rsid w:val="00057996"/>
    <w:rsid w:val="00057F2D"/>
    <w:rsid w:val="000603E9"/>
    <w:rsid w:val="00062224"/>
    <w:rsid w:val="00062339"/>
    <w:rsid w:val="00063139"/>
    <w:rsid w:val="00066501"/>
    <w:rsid w:val="00066AE0"/>
    <w:rsid w:val="00066C20"/>
    <w:rsid w:val="00067E2F"/>
    <w:rsid w:val="00071315"/>
    <w:rsid w:val="00071535"/>
    <w:rsid w:val="00072E2B"/>
    <w:rsid w:val="00073F59"/>
    <w:rsid w:val="00076057"/>
    <w:rsid w:val="00076BB0"/>
    <w:rsid w:val="00076D33"/>
    <w:rsid w:val="000801FE"/>
    <w:rsid w:val="00080F89"/>
    <w:rsid w:val="00083D1D"/>
    <w:rsid w:val="00084AB9"/>
    <w:rsid w:val="00086BEA"/>
    <w:rsid w:val="00087609"/>
    <w:rsid w:val="00087AD2"/>
    <w:rsid w:val="00090182"/>
    <w:rsid w:val="000941F6"/>
    <w:rsid w:val="0009482D"/>
    <w:rsid w:val="000A10AE"/>
    <w:rsid w:val="000A58C0"/>
    <w:rsid w:val="000A5D28"/>
    <w:rsid w:val="000B78BF"/>
    <w:rsid w:val="000B7A85"/>
    <w:rsid w:val="000B7B70"/>
    <w:rsid w:val="000C0589"/>
    <w:rsid w:val="000C0D65"/>
    <w:rsid w:val="000C4655"/>
    <w:rsid w:val="000C4D58"/>
    <w:rsid w:val="000D0B64"/>
    <w:rsid w:val="000D2535"/>
    <w:rsid w:val="000D3E33"/>
    <w:rsid w:val="000D6447"/>
    <w:rsid w:val="000D76A8"/>
    <w:rsid w:val="000E0BC2"/>
    <w:rsid w:val="000E127A"/>
    <w:rsid w:val="000E20B4"/>
    <w:rsid w:val="000E272E"/>
    <w:rsid w:val="000E35AB"/>
    <w:rsid w:val="000E3E9B"/>
    <w:rsid w:val="000E3F0D"/>
    <w:rsid w:val="000E40EA"/>
    <w:rsid w:val="000E50D2"/>
    <w:rsid w:val="000E5533"/>
    <w:rsid w:val="000E5851"/>
    <w:rsid w:val="000E6E84"/>
    <w:rsid w:val="000E75D7"/>
    <w:rsid w:val="000E7927"/>
    <w:rsid w:val="000E7997"/>
    <w:rsid w:val="000E7D6E"/>
    <w:rsid w:val="000E7FEC"/>
    <w:rsid w:val="000F08AB"/>
    <w:rsid w:val="000F32FF"/>
    <w:rsid w:val="000F4E43"/>
    <w:rsid w:val="000F5961"/>
    <w:rsid w:val="000F5BE4"/>
    <w:rsid w:val="000F5C88"/>
    <w:rsid w:val="000F5C8D"/>
    <w:rsid w:val="00101C8A"/>
    <w:rsid w:val="00105F1F"/>
    <w:rsid w:val="00113362"/>
    <w:rsid w:val="00113DAF"/>
    <w:rsid w:val="001143EE"/>
    <w:rsid w:val="001156B4"/>
    <w:rsid w:val="00116082"/>
    <w:rsid w:val="001164AE"/>
    <w:rsid w:val="00120357"/>
    <w:rsid w:val="00121471"/>
    <w:rsid w:val="00121D93"/>
    <w:rsid w:val="00121E26"/>
    <w:rsid w:val="00122900"/>
    <w:rsid w:val="001235FC"/>
    <w:rsid w:val="001257F9"/>
    <w:rsid w:val="001279F2"/>
    <w:rsid w:val="00130BB7"/>
    <w:rsid w:val="00130EDD"/>
    <w:rsid w:val="00132E9D"/>
    <w:rsid w:val="00140057"/>
    <w:rsid w:val="001438DE"/>
    <w:rsid w:val="00144B78"/>
    <w:rsid w:val="00146955"/>
    <w:rsid w:val="00147E32"/>
    <w:rsid w:val="00151AF0"/>
    <w:rsid w:val="00151B25"/>
    <w:rsid w:val="001523E4"/>
    <w:rsid w:val="001531CD"/>
    <w:rsid w:val="00153ED2"/>
    <w:rsid w:val="00155DAA"/>
    <w:rsid w:val="00156210"/>
    <w:rsid w:val="00156DF2"/>
    <w:rsid w:val="00157148"/>
    <w:rsid w:val="0015745C"/>
    <w:rsid w:val="0016014E"/>
    <w:rsid w:val="00160B47"/>
    <w:rsid w:val="001677A3"/>
    <w:rsid w:val="001710C9"/>
    <w:rsid w:val="001715F4"/>
    <w:rsid w:val="00171A1A"/>
    <w:rsid w:val="00173190"/>
    <w:rsid w:val="00173843"/>
    <w:rsid w:val="00174528"/>
    <w:rsid w:val="00175A43"/>
    <w:rsid w:val="00176043"/>
    <w:rsid w:val="001775BE"/>
    <w:rsid w:val="001776DA"/>
    <w:rsid w:val="00180216"/>
    <w:rsid w:val="00180641"/>
    <w:rsid w:val="00181ACB"/>
    <w:rsid w:val="0018257E"/>
    <w:rsid w:val="00183999"/>
    <w:rsid w:val="00183C88"/>
    <w:rsid w:val="0018521A"/>
    <w:rsid w:val="00187836"/>
    <w:rsid w:val="00191D5C"/>
    <w:rsid w:val="001937E4"/>
    <w:rsid w:val="00196002"/>
    <w:rsid w:val="001A014D"/>
    <w:rsid w:val="001A31C6"/>
    <w:rsid w:val="001A4E97"/>
    <w:rsid w:val="001A76B0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C72E1"/>
    <w:rsid w:val="001D202A"/>
    <w:rsid w:val="001D71CA"/>
    <w:rsid w:val="001E049F"/>
    <w:rsid w:val="001E0E12"/>
    <w:rsid w:val="001E1176"/>
    <w:rsid w:val="001E123F"/>
    <w:rsid w:val="001E1DBC"/>
    <w:rsid w:val="001E2D92"/>
    <w:rsid w:val="001E2DE0"/>
    <w:rsid w:val="001E5F64"/>
    <w:rsid w:val="001E7890"/>
    <w:rsid w:val="001F00F6"/>
    <w:rsid w:val="001F0EDE"/>
    <w:rsid w:val="001F4E6C"/>
    <w:rsid w:val="00200298"/>
    <w:rsid w:val="00201D92"/>
    <w:rsid w:val="00203215"/>
    <w:rsid w:val="0020383C"/>
    <w:rsid w:val="0020609F"/>
    <w:rsid w:val="00210739"/>
    <w:rsid w:val="00211379"/>
    <w:rsid w:val="002116A0"/>
    <w:rsid w:val="00211DD7"/>
    <w:rsid w:val="002137A3"/>
    <w:rsid w:val="00217955"/>
    <w:rsid w:val="00217F45"/>
    <w:rsid w:val="0022103D"/>
    <w:rsid w:val="00221641"/>
    <w:rsid w:val="002227C8"/>
    <w:rsid w:val="002238D7"/>
    <w:rsid w:val="00223ED5"/>
    <w:rsid w:val="002247AF"/>
    <w:rsid w:val="002254D1"/>
    <w:rsid w:val="00227B38"/>
    <w:rsid w:val="00231191"/>
    <w:rsid w:val="00241E83"/>
    <w:rsid w:val="00243599"/>
    <w:rsid w:val="00246C7B"/>
    <w:rsid w:val="00247D3B"/>
    <w:rsid w:val="00253543"/>
    <w:rsid w:val="0025395A"/>
    <w:rsid w:val="00253CB6"/>
    <w:rsid w:val="00254C73"/>
    <w:rsid w:val="002604A6"/>
    <w:rsid w:val="0026141E"/>
    <w:rsid w:val="00262D69"/>
    <w:rsid w:val="002646B4"/>
    <w:rsid w:val="00264A7F"/>
    <w:rsid w:val="002656BC"/>
    <w:rsid w:val="00266248"/>
    <w:rsid w:val="00266999"/>
    <w:rsid w:val="002750C1"/>
    <w:rsid w:val="0027529E"/>
    <w:rsid w:val="0028011C"/>
    <w:rsid w:val="002814D5"/>
    <w:rsid w:val="002816CC"/>
    <w:rsid w:val="00282D90"/>
    <w:rsid w:val="00283B9B"/>
    <w:rsid w:val="00285202"/>
    <w:rsid w:val="0028601F"/>
    <w:rsid w:val="00287674"/>
    <w:rsid w:val="002877AB"/>
    <w:rsid w:val="00293959"/>
    <w:rsid w:val="0029552F"/>
    <w:rsid w:val="00296037"/>
    <w:rsid w:val="00296B99"/>
    <w:rsid w:val="00297B47"/>
    <w:rsid w:val="002A1A89"/>
    <w:rsid w:val="002A4244"/>
    <w:rsid w:val="002A6478"/>
    <w:rsid w:val="002B0294"/>
    <w:rsid w:val="002B1119"/>
    <w:rsid w:val="002B1C9B"/>
    <w:rsid w:val="002B552F"/>
    <w:rsid w:val="002B6EC4"/>
    <w:rsid w:val="002B70FE"/>
    <w:rsid w:val="002B7CAF"/>
    <w:rsid w:val="002C0235"/>
    <w:rsid w:val="002C09D9"/>
    <w:rsid w:val="002C3BBE"/>
    <w:rsid w:val="002C4283"/>
    <w:rsid w:val="002C59A1"/>
    <w:rsid w:val="002C71D1"/>
    <w:rsid w:val="002D0121"/>
    <w:rsid w:val="002D0C8F"/>
    <w:rsid w:val="002D4BCF"/>
    <w:rsid w:val="002D7153"/>
    <w:rsid w:val="002E23A6"/>
    <w:rsid w:val="002E34BB"/>
    <w:rsid w:val="002E4200"/>
    <w:rsid w:val="002E464A"/>
    <w:rsid w:val="002E7330"/>
    <w:rsid w:val="002E7E35"/>
    <w:rsid w:val="002F2715"/>
    <w:rsid w:val="003007F7"/>
    <w:rsid w:val="00303B69"/>
    <w:rsid w:val="00307E4B"/>
    <w:rsid w:val="0031083E"/>
    <w:rsid w:val="00311EEE"/>
    <w:rsid w:val="00313216"/>
    <w:rsid w:val="003132EF"/>
    <w:rsid w:val="003138F0"/>
    <w:rsid w:val="003208DD"/>
    <w:rsid w:val="00324937"/>
    <w:rsid w:val="0032726D"/>
    <w:rsid w:val="00327D0B"/>
    <w:rsid w:val="00336413"/>
    <w:rsid w:val="0033706D"/>
    <w:rsid w:val="0033794C"/>
    <w:rsid w:val="00342230"/>
    <w:rsid w:val="00344778"/>
    <w:rsid w:val="0034499D"/>
    <w:rsid w:val="003474CD"/>
    <w:rsid w:val="00347E50"/>
    <w:rsid w:val="00347EC1"/>
    <w:rsid w:val="00353877"/>
    <w:rsid w:val="00354440"/>
    <w:rsid w:val="00364DF0"/>
    <w:rsid w:val="00365FD5"/>
    <w:rsid w:val="0037344A"/>
    <w:rsid w:val="00373E5B"/>
    <w:rsid w:val="00374470"/>
    <w:rsid w:val="0037521B"/>
    <w:rsid w:val="00375A54"/>
    <w:rsid w:val="003766F7"/>
    <w:rsid w:val="00376CFD"/>
    <w:rsid w:val="00377ACD"/>
    <w:rsid w:val="00377AEA"/>
    <w:rsid w:val="00381039"/>
    <w:rsid w:val="003812C3"/>
    <w:rsid w:val="003814E9"/>
    <w:rsid w:val="003856A3"/>
    <w:rsid w:val="00386056"/>
    <w:rsid w:val="003867FB"/>
    <w:rsid w:val="00387EBE"/>
    <w:rsid w:val="00395703"/>
    <w:rsid w:val="00395AD7"/>
    <w:rsid w:val="003974D4"/>
    <w:rsid w:val="003A0B7C"/>
    <w:rsid w:val="003A1E8D"/>
    <w:rsid w:val="003A21D3"/>
    <w:rsid w:val="003A309A"/>
    <w:rsid w:val="003A4352"/>
    <w:rsid w:val="003B05B7"/>
    <w:rsid w:val="003B1508"/>
    <w:rsid w:val="003B542E"/>
    <w:rsid w:val="003B6922"/>
    <w:rsid w:val="003B771D"/>
    <w:rsid w:val="003B7CFF"/>
    <w:rsid w:val="003C4149"/>
    <w:rsid w:val="003C440A"/>
    <w:rsid w:val="003C6ED3"/>
    <w:rsid w:val="003D1D7E"/>
    <w:rsid w:val="003D3175"/>
    <w:rsid w:val="003D440B"/>
    <w:rsid w:val="003D4891"/>
    <w:rsid w:val="003E0228"/>
    <w:rsid w:val="003E198F"/>
    <w:rsid w:val="003E1E47"/>
    <w:rsid w:val="003E6212"/>
    <w:rsid w:val="003F09C6"/>
    <w:rsid w:val="003F5AF5"/>
    <w:rsid w:val="003F6907"/>
    <w:rsid w:val="0040059D"/>
    <w:rsid w:val="0040171C"/>
    <w:rsid w:val="004049C2"/>
    <w:rsid w:val="00407156"/>
    <w:rsid w:val="00407C16"/>
    <w:rsid w:val="004143D5"/>
    <w:rsid w:val="00416573"/>
    <w:rsid w:val="00420135"/>
    <w:rsid w:val="00422C95"/>
    <w:rsid w:val="00425060"/>
    <w:rsid w:val="00425B90"/>
    <w:rsid w:val="00427973"/>
    <w:rsid w:val="00427C7B"/>
    <w:rsid w:val="0043170A"/>
    <w:rsid w:val="00434CA5"/>
    <w:rsid w:val="00436E13"/>
    <w:rsid w:val="004379F9"/>
    <w:rsid w:val="004420F3"/>
    <w:rsid w:val="0044336C"/>
    <w:rsid w:val="004436C5"/>
    <w:rsid w:val="0044445D"/>
    <w:rsid w:val="00445421"/>
    <w:rsid w:val="00452581"/>
    <w:rsid w:val="0045420C"/>
    <w:rsid w:val="00455810"/>
    <w:rsid w:val="00456DB2"/>
    <w:rsid w:val="00456DE2"/>
    <w:rsid w:val="004602D6"/>
    <w:rsid w:val="00460969"/>
    <w:rsid w:val="00461248"/>
    <w:rsid w:val="0046236F"/>
    <w:rsid w:val="00463675"/>
    <w:rsid w:val="0046586B"/>
    <w:rsid w:val="00465EAB"/>
    <w:rsid w:val="00467869"/>
    <w:rsid w:val="00470FEA"/>
    <w:rsid w:val="00470FF1"/>
    <w:rsid w:val="004727C2"/>
    <w:rsid w:val="00472B25"/>
    <w:rsid w:val="00473F68"/>
    <w:rsid w:val="004751D0"/>
    <w:rsid w:val="0047545F"/>
    <w:rsid w:val="00475476"/>
    <w:rsid w:val="00476A6D"/>
    <w:rsid w:val="00477999"/>
    <w:rsid w:val="00477B8F"/>
    <w:rsid w:val="00483116"/>
    <w:rsid w:val="00484B43"/>
    <w:rsid w:val="00487B22"/>
    <w:rsid w:val="004900DD"/>
    <w:rsid w:val="0049299A"/>
    <w:rsid w:val="0049341F"/>
    <w:rsid w:val="00493627"/>
    <w:rsid w:val="004965E9"/>
    <w:rsid w:val="004975AF"/>
    <w:rsid w:val="004A0085"/>
    <w:rsid w:val="004A03A3"/>
    <w:rsid w:val="004A0545"/>
    <w:rsid w:val="004A0CE1"/>
    <w:rsid w:val="004A190E"/>
    <w:rsid w:val="004A293F"/>
    <w:rsid w:val="004A31B6"/>
    <w:rsid w:val="004A4EA8"/>
    <w:rsid w:val="004A6245"/>
    <w:rsid w:val="004B3521"/>
    <w:rsid w:val="004B437F"/>
    <w:rsid w:val="004B4B86"/>
    <w:rsid w:val="004B53CF"/>
    <w:rsid w:val="004B60EC"/>
    <w:rsid w:val="004B6C8E"/>
    <w:rsid w:val="004B73A1"/>
    <w:rsid w:val="004C26CC"/>
    <w:rsid w:val="004C2936"/>
    <w:rsid w:val="004C32B2"/>
    <w:rsid w:val="004C4BBB"/>
    <w:rsid w:val="004C53A0"/>
    <w:rsid w:val="004C53FE"/>
    <w:rsid w:val="004D23D2"/>
    <w:rsid w:val="004D2E64"/>
    <w:rsid w:val="004D2FC4"/>
    <w:rsid w:val="004D4B95"/>
    <w:rsid w:val="004D5C7F"/>
    <w:rsid w:val="004D62CC"/>
    <w:rsid w:val="004E02A6"/>
    <w:rsid w:val="004E28F3"/>
    <w:rsid w:val="004E592D"/>
    <w:rsid w:val="004E674D"/>
    <w:rsid w:val="004E7F6A"/>
    <w:rsid w:val="004F0FF0"/>
    <w:rsid w:val="004F210D"/>
    <w:rsid w:val="004F2C41"/>
    <w:rsid w:val="004F2DF6"/>
    <w:rsid w:val="004F4A64"/>
    <w:rsid w:val="004F500D"/>
    <w:rsid w:val="004F53B2"/>
    <w:rsid w:val="004F5C2D"/>
    <w:rsid w:val="00500F6D"/>
    <w:rsid w:val="005010A1"/>
    <w:rsid w:val="00504AFE"/>
    <w:rsid w:val="00506532"/>
    <w:rsid w:val="00512367"/>
    <w:rsid w:val="00517524"/>
    <w:rsid w:val="00524D2D"/>
    <w:rsid w:val="005268A1"/>
    <w:rsid w:val="00526D02"/>
    <w:rsid w:val="00527778"/>
    <w:rsid w:val="0053121D"/>
    <w:rsid w:val="00536BB8"/>
    <w:rsid w:val="0053726B"/>
    <w:rsid w:val="0053734A"/>
    <w:rsid w:val="005376D7"/>
    <w:rsid w:val="0054139A"/>
    <w:rsid w:val="00543005"/>
    <w:rsid w:val="005435A6"/>
    <w:rsid w:val="0054615A"/>
    <w:rsid w:val="00546E9F"/>
    <w:rsid w:val="005538D7"/>
    <w:rsid w:val="00553E61"/>
    <w:rsid w:val="00555A56"/>
    <w:rsid w:val="005574FB"/>
    <w:rsid w:val="0056363F"/>
    <w:rsid w:val="005704ED"/>
    <w:rsid w:val="00572535"/>
    <w:rsid w:val="00574819"/>
    <w:rsid w:val="00574CB5"/>
    <w:rsid w:val="00575214"/>
    <w:rsid w:val="0057574A"/>
    <w:rsid w:val="0058013B"/>
    <w:rsid w:val="005824BF"/>
    <w:rsid w:val="005831A0"/>
    <w:rsid w:val="00583D14"/>
    <w:rsid w:val="005848B2"/>
    <w:rsid w:val="00584B08"/>
    <w:rsid w:val="00584E92"/>
    <w:rsid w:val="005850AC"/>
    <w:rsid w:val="00586194"/>
    <w:rsid w:val="005863D2"/>
    <w:rsid w:val="00586749"/>
    <w:rsid w:val="005909CA"/>
    <w:rsid w:val="0059173A"/>
    <w:rsid w:val="00592912"/>
    <w:rsid w:val="00595688"/>
    <w:rsid w:val="0059776B"/>
    <w:rsid w:val="005A078A"/>
    <w:rsid w:val="005A1026"/>
    <w:rsid w:val="005A3631"/>
    <w:rsid w:val="005A3BEF"/>
    <w:rsid w:val="005A4A66"/>
    <w:rsid w:val="005A60AA"/>
    <w:rsid w:val="005B1091"/>
    <w:rsid w:val="005C018B"/>
    <w:rsid w:val="005C38C8"/>
    <w:rsid w:val="005C414A"/>
    <w:rsid w:val="005C5CB9"/>
    <w:rsid w:val="005C63DF"/>
    <w:rsid w:val="005C7203"/>
    <w:rsid w:val="005D15FE"/>
    <w:rsid w:val="005D1EC4"/>
    <w:rsid w:val="005D29CF"/>
    <w:rsid w:val="005D55B6"/>
    <w:rsid w:val="005D6E90"/>
    <w:rsid w:val="005E179C"/>
    <w:rsid w:val="005E6477"/>
    <w:rsid w:val="005F0468"/>
    <w:rsid w:val="005F1FCD"/>
    <w:rsid w:val="005F2496"/>
    <w:rsid w:val="005F256A"/>
    <w:rsid w:val="005F402F"/>
    <w:rsid w:val="006000E7"/>
    <w:rsid w:val="00600780"/>
    <w:rsid w:val="006069DB"/>
    <w:rsid w:val="0060771C"/>
    <w:rsid w:val="00607E7D"/>
    <w:rsid w:val="00611C47"/>
    <w:rsid w:val="00612724"/>
    <w:rsid w:val="00612F67"/>
    <w:rsid w:val="00617B71"/>
    <w:rsid w:val="00622530"/>
    <w:rsid w:val="00623930"/>
    <w:rsid w:val="006258D1"/>
    <w:rsid w:val="0062666D"/>
    <w:rsid w:val="00626F62"/>
    <w:rsid w:val="00630653"/>
    <w:rsid w:val="00631238"/>
    <w:rsid w:val="006379AA"/>
    <w:rsid w:val="00641D75"/>
    <w:rsid w:val="00646855"/>
    <w:rsid w:val="00652A23"/>
    <w:rsid w:val="0065581B"/>
    <w:rsid w:val="00656EBB"/>
    <w:rsid w:val="006618E3"/>
    <w:rsid w:val="006637C4"/>
    <w:rsid w:val="006650C5"/>
    <w:rsid w:val="0066704B"/>
    <w:rsid w:val="00670A25"/>
    <w:rsid w:val="00672512"/>
    <w:rsid w:val="00673730"/>
    <w:rsid w:val="006759EE"/>
    <w:rsid w:val="00681984"/>
    <w:rsid w:val="0068508A"/>
    <w:rsid w:val="00686BC1"/>
    <w:rsid w:val="00691763"/>
    <w:rsid w:val="00693898"/>
    <w:rsid w:val="00694B6B"/>
    <w:rsid w:val="006A08C1"/>
    <w:rsid w:val="006A1A51"/>
    <w:rsid w:val="006A301D"/>
    <w:rsid w:val="006A38BC"/>
    <w:rsid w:val="006A43C7"/>
    <w:rsid w:val="006A509F"/>
    <w:rsid w:val="006A7939"/>
    <w:rsid w:val="006A7CEC"/>
    <w:rsid w:val="006B0093"/>
    <w:rsid w:val="006B1D69"/>
    <w:rsid w:val="006B389A"/>
    <w:rsid w:val="006B4C9E"/>
    <w:rsid w:val="006B63CA"/>
    <w:rsid w:val="006B727F"/>
    <w:rsid w:val="006C06D7"/>
    <w:rsid w:val="006C21EB"/>
    <w:rsid w:val="006C378D"/>
    <w:rsid w:val="006C464F"/>
    <w:rsid w:val="006C555C"/>
    <w:rsid w:val="006C5766"/>
    <w:rsid w:val="006C5B43"/>
    <w:rsid w:val="006C7038"/>
    <w:rsid w:val="006D0D25"/>
    <w:rsid w:val="006D41DD"/>
    <w:rsid w:val="006E0E3D"/>
    <w:rsid w:val="006E17FC"/>
    <w:rsid w:val="006E2829"/>
    <w:rsid w:val="006E2D9F"/>
    <w:rsid w:val="006E74A9"/>
    <w:rsid w:val="006E7A3C"/>
    <w:rsid w:val="006F037A"/>
    <w:rsid w:val="006F1B00"/>
    <w:rsid w:val="006F239E"/>
    <w:rsid w:val="006F2439"/>
    <w:rsid w:val="006F4C2C"/>
    <w:rsid w:val="006F747C"/>
    <w:rsid w:val="0070016D"/>
    <w:rsid w:val="00700AF2"/>
    <w:rsid w:val="00702E4F"/>
    <w:rsid w:val="007040D4"/>
    <w:rsid w:val="007054B3"/>
    <w:rsid w:val="007057E1"/>
    <w:rsid w:val="00707A80"/>
    <w:rsid w:val="0071183C"/>
    <w:rsid w:val="007136D3"/>
    <w:rsid w:val="00713C1C"/>
    <w:rsid w:val="00715C13"/>
    <w:rsid w:val="00715C94"/>
    <w:rsid w:val="0071695D"/>
    <w:rsid w:val="0071696B"/>
    <w:rsid w:val="00717D76"/>
    <w:rsid w:val="00720F7D"/>
    <w:rsid w:val="00724F9F"/>
    <w:rsid w:val="007251DE"/>
    <w:rsid w:val="00726FC3"/>
    <w:rsid w:val="00731058"/>
    <w:rsid w:val="007310EA"/>
    <w:rsid w:val="0073144F"/>
    <w:rsid w:val="00732C20"/>
    <w:rsid w:val="00741902"/>
    <w:rsid w:val="00741C17"/>
    <w:rsid w:val="0074309D"/>
    <w:rsid w:val="00745916"/>
    <w:rsid w:val="00745F23"/>
    <w:rsid w:val="00752AD3"/>
    <w:rsid w:val="007540C7"/>
    <w:rsid w:val="00754B40"/>
    <w:rsid w:val="00755E2F"/>
    <w:rsid w:val="007619D9"/>
    <w:rsid w:val="007629F6"/>
    <w:rsid w:val="0076333F"/>
    <w:rsid w:val="007739D2"/>
    <w:rsid w:val="00773C70"/>
    <w:rsid w:val="0077406B"/>
    <w:rsid w:val="00774BD3"/>
    <w:rsid w:val="00775643"/>
    <w:rsid w:val="007756E5"/>
    <w:rsid w:val="00775CC8"/>
    <w:rsid w:val="00782320"/>
    <w:rsid w:val="00782601"/>
    <w:rsid w:val="007832E5"/>
    <w:rsid w:val="007842CC"/>
    <w:rsid w:val="00784767"/>
    <w:rsid w:val="007858C4"/>
    <w:rsid w:val="00786476"/>
    <w:rsid w:val="00787651"/>
    <w:rsid w:val="007925A7"/>
    <w:rsid w:val="00792905"/>
    <w:rsid w:val="0079367A"/>
    <w:rsid w:val="00793F9A"/>
    <w:rsid w:val="0079442D"/>
    <w:rsid w:val="007A1963"/>
    <w:rsid w:val="007A1FE0"/>
    <w:rsid w:val="007A40C3"/>
    <w:rsid w:val="007A564D"/>
    <w:rsid w:val="007A5D67"/>
    <w:rsid w:val="007A64C5"/>
    <w:rsid w:val="007A6DC9"/>
    <w:rsid w:val="007B2ACC"/>
    <w:rsid w:val="007B739D"/>
    <w:rsid w:val="007C4361"/>
    <w:rsid w:val="007C68D1"/>
    <w:rsid w:val="007D09DE"/>
    <w:rsid w:val="007D1850"/>
    <w:rsid w:val="007D1A80"/>
    <w:rsid w:val="007D3600"/>
    <w:rsid w:val="007D3975"/>
    <w:rsid w:val="007D5166"/>
    <w:rsid w:val="007D6E91"/>
    <w:rsid w:val="007D76EF"/>
    <w:rsid w:val="007D7EEE"/>
    <w:rsid w:val="007E2009"/>
    <w:rsid w:val="007E2F26"/>
    <w:rsid w:val="007E4CB3"/>
    <w:rsid w:val="007E4F1F"/>
    <w:rsid w:val="007E6724"/>
    <w:rsid w:val="007E7500"/>
    <w:rsid w:val="007E7EB0"/>
    <w:rsid w:val="007F114D"/>
    <w:rsid w:val="007F14C7"/>
    <w:rsid w:val="007F1BA9"/>
    <w:rsid w:val="007F3011"/>
    <w:rsid w:val="007F4405"/>
    <w:rsid w:val="007F4461"/>
    <w:rsid w:val="0080244C"/>
    <w:rsid w:val="0080662E"/>
    <w:rsid w:val="0081036E"/>
    <w:rsid w:val="00811075"/>
    <w:rsid w:val="00811BB0"/>
    <w:rsid w:val="00812EF6"/>
    <w:rsid w:val="00812FA3"/>
    <w:rsid w:val="00816732"/>
    <w:rsid w:val="00817A7E"/>
    <w:rsid w:val="00821DEC"/>
    <w:rsid w:val="00822947"/>
    <w:rsid w:val="008242EC"/>
    <w:rsid w:val="00824721"/>
    <w:rsid w:val="00825034"/>
    <w:rsid w:val="00826028"/>
    <w:rsid w:val="00827222"/>
    <w:rsid w:val="00827AE2"/>
    <w:rsid w:val="0083137A"/>
    <w:rsid w:val="008335BA"/>
    <w:rsid w:val="00833C17"/>
    <w:rsid w:val="00834659"/>
    <w:rsid w:val="00834BD7"/>
    <w:rsid w:val="0084049C"/>
    <w:rsid w:val="00840950"/>
    <w:rsid w:val="00841710"/>
    <w:rsid w:val="00842868"/>
    <w:rsid w:val="00844354"/>
    <w:rsid w:val="00850715"/>
    <w:rsid w:val="008509E7"/>
    <w:rsid w:val="00851A03"/>
    <w:rsid w:val="0085215B"/>
    <w:rsid w:val="00854847"/>
    <w:rsid w:val="00855B13"/>
    <w:rsid w:val="00855BD7"/>
    <w:rsid w:val="0085630E"/>
    <w:rsid w:val="00857D06"/>
    <w:rsid w:val="00861D1B"/>
    <w:rsid w:val="00862DAD"/>
    <w:rsid w:val="00864A8E"/>
    <w:rsid w:val="00866EBF"/>
    <w:rsid w:val="0086711C"/>
    <w:rsid w:val="008713B2"/>
    <w:rsid w:val="0087502E"/>
    <w:rsid w:val="008753DD"/>
    <w:rsid w:val="008764A5"/>
    <w:rsid w:val="00880621"/>
    <w:rsid w:val="00880D64"/>
    <w:rsid w:val="00884360"/>
    <w:rsid w:val="00884CA9"/>
    <w:rsid w:val="00890A23"/>
    <w:rsid w:val="008931B5"/>
    <w:rsid w:val="00893ACB"/>
    <w:rsid w:val="00893EF4"/>
    <w:rsid w:val="00895E01"/>
    <w:rsid w:val="008A1ED7"/>
    <w:rsid w:val="008A3278"/>
    <w:rsid w:val="008A36EB"/>
    <w:rsid w:val="008A4274"/>
    <w:rsid w:val="008A518E"/>
    <w:rsid w:val="008A616F"/>
    <w:rsid w:val="008A6DB2"/>
    <w:rsid w:val="008B17AA"/>
    <w:rsid w:val="008B1F6A"/>
    <w:rsid w:val="008B2BBD"/>
    <w:rsid w:val="008B5568"/>
    <w:rsid w:val="008B6A9B"/>
    <w:rsid w:val="008C0810"/>
    <w:rsid w:val="008C0E34"/>
    <w:rsid w:val="008C1134"/>
    <w:rsid w:val="008C16C8"/>
    <w:rsid w:val="008C2107"/>
    <w:rsid w:val="008C2B21"/>
    <w:rsid w:val="008C3CE3"/>
    <w:rsid w:val="008C3DB2"/>
    <w:rsid w:val="008C6B03"/>
    <w:rsid w:val="008C7258"/>
    <w:rsid w:val="008D0091"/>
    <w:rsid w:val="008D2324"/>
    <w:rsid w:val="008D2A92"/>
    <w:rsid w:val="008D2C61"/>
    <w:rsid w:val="008D3A69"/>
    <w:rsid w:val="008D6007"/>
    <w:rsid w:val="008D681D"/>
    <w:rsid w:val="008D693C"/>
    <w:rsid w:val="008E0536"/>
    <w:rsid w:val="008E1559"/>
    <w:rsid w:val="008E1EAF"/>
    <w:rsid w:val="008E301A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32F1"/>
    <w:rsid w:val="00906004"/>
    <w:rsid w:val="009063F2"/>
    <w:rsid w:val="009108D5"/>
    <w:rsid w:val="009126A2"/>
    <w:rsid w:val="00913600"/>
    <w:rsid w:val="009169AC"/>
    <w:rsid w:val="00917702"/>
    <w:rsid w:val="00921880"/>
    <w:rsid w:val="00922D20"/>
    <w:rsid w:val="00923BA3"/>
    <w:rsid w:val="00923E7C"/>
    <w:rsid w:val="009257DC"/>
    <w:rsid w:val="009259E9"/>
    <w:rsid w:val="00927B3C"/>
    <w:rsid w:val="00930B05"/>
    <w:rsid w:val="00931CDC"/>
    <w:rsid w:val="00931EDC"/>
    <w:rsid w:val="009328E5"/>
    <w:rsid w:val="009368D2"/>
    <w:rsid w:val="009372F4"/>
    <w:rsid w:val="00944CC6"/>
    <w:rsid w:val="00946F6D"/>
    <w:rsid w:val="00947FEE"/>
    <w:rsid w:val="00950359"/>
    <w:rsid w:val="009509A4"/>
    <w:rsid w:val="00950F64"/>
    <w:rsid w:val="00957216"/>
    <w:rsid w:val="00957578"/>
    <w:rsid w:val="0096007D"/>
    <w:rsid w:val="00961B8C"/>
    <w:rsid w:val="00962B99"/>
    <w:rsid w:val="00963C9F"/>
    <w:rsid w:val="009663E0"/>
    <w:rsid w:val="009667D9"/>
    <w:rsid w:val="00966C54"/>
    <w:rsid w:val="00967010"/>
    <w:rsid w:val="009675B1"/>
    <w:rsid w:val="00970CFF"/>
    <w:rsid w:val="009720CD"/>
    <w:rsid w:val="009765F4"/>
    <w:rsid w:val="00980434"/>
    <w:rsid w:val="00980E2B"/>
    <w:rsid w:val="0098234F"/>
    <w:rsid w:val="0098396D"/>
    <w:rsid w:val="0098626E"/>
    <w:rsid w:val="00990DDD"/>
    <w:rsid w:val="00991A2E"/>
    <w:rsid w:val="0099203B"/>
    <w:rsid w:val="009924EA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3C65"/>
    <w:rsid w:val="009B535F"/>
    <w:rsid w:val="009B73CA"/>
    <w:rsid w:val="009C2480"/>
    <w:rsid w:val="009C270A"/>
    <w:rsid w:val="009C6603"/>
    <w:rsid w:val="009C6D12"/>
    <w:rsid w:val="009D0267"/>
    <w:rsid w:val="009D051C"/>
    <w:rsid w:val="009D220F"/>
    <w:rsid w:val="009D4609"/>
    <w:rsid w:val="009D4F3B"/>
    <w:rsid w:val="009E0AAC"/>
    <w:rsid w:val="009E124F"/>
    <w:rsid w:val="009E2687"/>
    <w:rsid w:val="009E4AF0"/>
    <w:rsid w:val="009E53FD"/>
    <w:rsid w:val="009E5C6F"/>
    <w:rsid w:val="009E5F02"/>
    <w:rsid w:val="009E7C28"/>
    <w:rsid w:val="009F33CF"/>
    <w:rsid w:val="009F76A3"/>
    <w:rsid w:val="00A02E9B"/>
    <w:rsid w:val="00A04E64"/>
    <w:rsid w:val="00A073F8"/>
    <w:rsid w:val="00A07FCE"/>
    <w:rsid w:val="00A10D48"/>
    <w:rsid w:val="00A13E78"/>
    <w:rsid w:val="00A15222"/>
    <w:rsid w:val="00A15CD7"/>
    <w:rsid w:val="00A2098C"/>
    <w:rsid w:val="00A24F34"/>
    <w:rsid w:val="00A27A4A"/>
    <w:rsid w:val="00A27F38"/>
    <w:rsid w:val="00A27F84"/>
    <w:rsid w:val="00A3261E"/>
    <w:rsid w:val="00A35106"/>
    <w:rsid w:val="00A366E6"/>
    <w:rsid w:val="00A422DE"/>
    <w:rsid w:val="00A42891"/>
    <w:rsid w:val="00A4363D"/>
    <w:rsid w:val="00A441B5"/>
    <w:rsid w:val="00A4483F"/>
    <w:rsid w:val="00A45FDD"/>
    <w:rsid w:val="00A473C4"/>
    <w:rsid w:val="00A56C73"/>
    <w:rsid w:val="00A574E4"/>
    <w:rsid w:val="00A625E5"/>
    <w:rsid w:val="00A636DE"/>
    <w:rsid w:val="00A654C7"/>
    <w:rsid w:val="00A658FE"/>
    <w:rsid w:val="00A672AB"/>
    <w:rsid w:val="00A734E4"/>
    <w:rsid w:val="00A76FFC"/>
    <w:rsid w:val="00A80196"/>
    <w:rsid w:val="00A80253"/>
    <w:rsid w:val="00A806CE"/>
    <w:rsid w:val="00A835DC"/>
    <w:rsid w:val="00A83C12"/>
    <w:rsid w:val="00A874FB"/>
    <w:rsid w:val="00A87D53"/>
    <w:rsid w:val="00A9121E"/>
    <w:rsid w:val="00A91384"/>
    <w:rsid w:val="00A9263B"/>
    <w:rsid w:val="00A940BD"/>
    <w:rsid w:val="00AA038B"/>
    <w:rsid w:val="00AA18F9"/>
    <w:rsid w:val="00AA31D8"/>
    <w:rsid w:val="00AB2C3D"/>
    <w:rsid w:val="00AB4CC7"/>
    <w:rsid w:val="00AB5B23"/>
    <w:rsid w:val="00AB5E9E"/>
    <w:rsid w:val="00AB6EC7"/>
    <w:rsid w:val="00AC2995"/>
    <w:rsid w:val="00AC3CA6"/>
    <w:rsid w:val="00AC6962"/>
    <w:rsid w:val="00AD065D"/>
    <w:rsid w:val="00AD146E"/>
    <w:rsid w:val="00AD3C96"/>
    <w:rsid w:val="00AD7091"/>
    <w:rsid w:val="00AE0028"/>
    <w:rsid w:val="00AE10ED"/>
    <w:rsid w:val="00AE1BD2"/>
    <w:rsid w:val="00AE4A42"/>
    <w:rsid w:val="00AE5F2E"/>
    <w:rsid w:val="00AE5F70"/>
    <w:rsid w:val="00AE60E1"/>
    <w:rsid w:val="00AF11FC"/>
    <w:rsid w:val="00AF2E1F"/>
    <w:rsid w:val="00AF4CBC"/>
    <w:rsid w:val="00AF53F6"/>
    <w:rsid w:val="00AF5D18"/>
    <w:rsid w:val="00AF5D68"/>
    <w:rsid w:val="00AF6997"/>
    <w:rsid w:val="00AF6C6A"/>
    <w:rsid w:val="00B02B9E"/>
    <w:rsid w:val="00B02BB0"/>
    <w:rsid w:val="00B047DF"/>
    <w:rsid w:val="00B24031"/>
    <w:rsid w:val="00B2523B"/>
    <w:rsid w:val="00B25ADC"/>
    <w:rsid w:val="00B26490"/>
    <w:rsid w:val="00B27611"/>
    <w:rsid w:val="00B30B5D"/>
    <w:rsid w:val="00B30EF0"/>
    <w:rsid w:val="00B31FE9"/>
    <w:rsid w:val="00B32F19"/>
    <w:rsid w:val="00B35E5B"/>
    <w:rsid w:val="00B422CC"/>
    <w:rsid w:val="00B46282"/>
    <w:rsid w:val="00B5303C"/>
    <w:rsid w:val="00B54906"/>
    <w:rsid w:val="00B55C92"/>
    <w:rsid w:val="00B575BA"/>
    <w:rsid w:val="00B57B76"/>
    <w:rsid w:val="00B60366"/>
    <w:rsid w:val="00B60661"/>
    <w:rsid w:val="00B62027"/>
    <w:rsid w:val="00B637B2"/>
    <w:rsid w:val="00B667BD"/>
    <w:rsid w:val="00B7083B"/>
    <w:rsid w:val="00B736FF"/>
    <w:rsid w:val="00B76927"/>
    <w:rsid w:val="00B76E41"/>
    <w:rsid w:val="00B771A4"/>
    <w:rsid w:val="00B77E6B"/>
    <w:rsid w:val="00B81AA1"/>
    <w:rsid w:val="00B9165A"/>
    <w:rsid w:val="00B94474"/>
    <w:rsid w:val="00BA1C58"/>
    <w:rsid w:val="00BA1F1D"/>
    <w:rsid w:val="00BA3E87"/>
    <w:rsid w:val="00BA4652"/>
    <w:rsid w:val="00BA4E5E"/>
    <w:rsid w:val="00BA542C"/>
    <w:rsid w:val="00BA67FD"/>
    <w:rsid w:val="00BA68B6"/>
    <w:rsid w:val="00BB214E"/>
    <w:rsid w:val="00BB30A9"/>
    <w:rsid w:val="00BB668D"/>
    <w:rsid w:val="00BB6BC6"/>
    <w:rsid w:val="00BB77FB"/>
    <w:rsid w:val="00BC225A"/>
    <w:rsid w:val="00BC2914"/>
    <w:rsid w:val="00BC7012"/>
    <w:rsid w:val="00BD0302"/>
    <w:rsid w:val="00BD7CAA"/>
    <w:rsid w:val="00BE11D3"/>
    <w:rsid w:val="00BE5C62"/>
    <w:rsid w:val="00BF04B2"/>
    <w:rsid w:val="00BF0702"/>
    <w:rsid w:val="00BF1876"/>
    <w:rsid w:val="00BF44A5"/>
    <w:rsid w:val="00BF488E"/>
    <w:rsid w:val="00BF5985"/>
    <w:rsid w:val="00BF6E79"/>
    <w:rsid w:val="00BF7802"/>
    <w:rsid w:val="00BF7A6F"/>
    <w:rsid w:val="00C0087E"/>
    <w:rsid w:val="00C036FD"/>
    <w:rsid w:val="00C042D5"/>
    <w:rsid w:val="00C052AB"/>
    <w:rsid w:val="00C07614"/>
    <w:rsid w:val="00C07F2C"/>
    <w:rsid w:val="00C13F54"/>
    <w:rsid w:val="00C144DB"/>
    <w:rsid w:val="00C17C27"/>
    <w:rsid w:val="00C237AD"/>
    <w:rsid w:val="00C24AB4"/>
    <w:rsid w:val="00C24B6C"/>
    <w:rsid w:val="00C25B1D"/>
    <w:rsid w:val="00C2792F"/>
    <w:rsid w:val="00C33343"/>
    <w:rsid w:val="00C35D1C"/>
    <w:rsid w:val="00C36F77"/>
    <w:rsid w:val="00C3710F"/>
    <w:rsid w:val="00C37B4F"/>
    <w:rsid w:val="00C4081E"/>
    <w:rsid w:val="00C41264"/>
    <w:rsid w:val="00C42A34"/>
    <w:rsid w:val="00C433B8"/>
    <w:rsid w:val="00C44113"/>
    <w:rsid w:val="00C47105"/>
    <w:rsid w:val="00C4734D"/>
    <w:rsid w:val="00C51520"/>
    <w:rsid w:val="00C51D51"/>
    <w:rsid w:val="00C51F37"/>
    <w:rsid w:val="00C55D6B"/>
    <w:rsid w:val="00C57506"/>
    <w:rsid w:val="00C605AE"/>
    <w:rsid w:val="00C63083"/>
    <w:rsid w:val="00C6367B"/>
    <w:rsid w:val="00C63C67"/>
    <w:rsid w:val="00C65568"/>
    <w:rsid w:val="00C65E44"/>
    <w:rsid w:val="00C67FE8"/>
    <w:rsid w:val="00C744C2"/>
    <w:rsid w:val="00C776B2"/>
    <w:rsid w:val="00C81EE4"/>
    <w:rsid w:val="00C81F65"/>
    <w:rsid w:val="00C831C8"/>
    <w:rsid w:val="00C9202D"/>
    <w:rsid w:val="00CA5DA9"/>
    <w:rsid w:val="00CA615E"/>
    <w:rsid w:val="00CA6FCD"/>
    <w:rsid w:val="00CB3860"/>
    <w:rsid w:val="00CB6814"/>
    <w:rsid w:val="00CB6CB8"/>
    <w:rsid w:val="00CC1A1E"/>
    <w:rsid w:val="00CC2235"/>
    <w:rsid w:val="00CC3799"/>
    <w:rsid w:val="00CC4BBD"/>
    <w:rsid w:val="00CC6A83"/>
    <w:rsid w:val="00CD0DD6"/>
    <w:rsid w:val="00CD10BD"/>
    <w:rsid w:val="00CD1574"/>
    <w:rsid w:val="00CD1A59"/>
    <w:rsid w:val="00CD30E2"/>
    <w:rsid w:val="00CE0139"/>
    <w:rsid w:val="00CE37B6"/>
    <w:rsid w:val="00CE5F4B"/>
    <w:rsid w:val="00CF33DC"/>
    <w:rsid w:val="00CF4B4E"/>
    <w:rsid w:val="00CF4D24"/>
    <w:rsid w:val="00CF7E07"/>
    <w:rsid w:val="00D00219"/>
    <w:rsid w:val="00D01E72"/>
    <w:rsid w:val="00D021F6"/>
    <w:rsid w:val="00D03F4E"/>
    <w:rsid w:val="00D0444C"/>
    <w:rsid w:val="00D04BF9"/>
    <w:rsid w:val="00D054DE"/>
    <w:rsid w:val="00D0593A"/>
    <w:rsid w:val="00D06925"/>
    <w:rsid w:val="00D103D3"/>
    <w:rsid w:val="00D15698"/>
    <w:rsid w:val="00D1619E"/>
    <w:rsid w:val="00D17094"/>
    <w:rsid w:val="00D21C53"/>
    <w:rsid w:val="00D26D43"/>
    <w:rsid w:val="00D40DFF"/>
    <w:rsid w:val="00D4108B"/>
    <w:rsid w:val="00D42306"/>
    <w:rsid w:val="00D4393A"/>
    <w:rsid w:val="00D45776"/>
    <w:rsid w:val="00D5113A"/>
    <w:rsid w:val="00D511DB"/>
    <w:rsid w:val="00D5155F"/>
    <w:rsid w:val="00D51EF6"/>
    <w:rsid w:val="00D52479"/>
    <w:rsid w:val="00D52604"/>
    <w:rsid w:val="00D52D25"/>
    <w:rsid w:val="00D54308"/>
    <w:rsid w:val="00D566C4"/>
    <w:rsid w:val="00D60729"/>
    <w:rsid w:val="00D6106A"/>
    <w:rsid w:val="00D71CAE"/>
    <w:rsid w:val="00D7363E"/>
    <w:rsid w:val="00D74B66"/>
    <w:rsid w:val="00D8016F"/>
    <w:rsid w:val="00D812DC"/>
    <w:rsid w:val="00D816ED"/>
    <w:rsid w:val="00D95D29"/>
    <w:rsid w:val="00D967CF"/>
    <w:rsid w:val="00DA1541"/>
    <w:rsid w:val="00DA256F"/>
    <w:rsid w:val="00DA61BB"/>
    <w:rsid w:val="00DA75CA"/>
    <w:rsid w:val="00DB021B"/>
    <w:rsid w:val="00DB2AB9"/>
    <w:rsid w:val="00DB4E48"/>
    <w:rsid w:val="00DC00C1"/>
    <w:rsid w:val="00DC0C66"/>
    <w:rsid w:val="00DC4E02"/>
    <w:rsid w:val="00DC7B0D"/>
    <w:rsid w:val="00DD20B8"/>
    <w:rsid w:val="00DD3070"/>
    <w:rsid w:val="00DD32D8"/>
    <w:rsid w:val="00DD3B30"/>
    <w:rsid w:val="00DD4365"/>
    <w:rsid w:val="00DD720A"/>
    <w:rsid w:val="00DD745D"/>
    <w:rsid w:val="00DD788E"/>
    <w:rsid w:val="00DE031A"/>
    <w:rsid w:val="00DE2189"/>
    <w:rsid w:val="00DE2258"/>
    <w:rsid w:val="00DE23C8"/>
    <w:rsid w:val="00DE24B5"/>
    <w:rsid w:val="00DE45B5"/>
    <w:rsid w:val="00DE48A5"/>
    <w:rsid w:val="00DE4E2F"/>
    <w:rsid w:val="00DF3D15"/>
    <w:rsid w:val="00DF6CA4"/>
    <w:rsid w:val="00DF75D7"/>
    <w:rsid w:val="00DF7872"/>
    <w:rsid w:val="00E01903"/>
    <w:rsid w:val="00E03234"/>
    <w:rsid w:val="00E03B3D"/>
    <w:rsid w:val="00E050DA"/>
    <w:rsid w:val="00E06896"/>
    <w:rsid w:val="00E06AEC"/>
    <w:rsid w:val="00E11FDD"/>
    <w:rsid w:val="00E13B60"/>
    <w:rsid w:val="00E14FF2"/>
    <w:rsid w:val="00E16688"/>
    <w:rsid w:val="00E17433"/>
    <w:rsid w:val="00E1784C"/>
    <w:rsid w:val="00E17D7F"/>
    <w:rsid w:val="00E20C96"/>
    <w:rsid w:val="00E22BA4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36650"/>
    <w:rsid w:val="00E45A42"/>
    <w:rsid w:val="00E52ACE"/>
    <w:rsid w:val="00E54223"/>
    <w:rsid w:val="00E5734E"/>
    <w:rsid w:val="00E618C3"/>
    <w:rsid w:val="00E636EA"/>
    <w:rsid w:val="00E63848"/>
    <w:rsid w:val="00E66539"/>
    <w:rsid w:val="00E711DE"/>
    <w:rsid w:val="00E72293"/>
    <w:rsid w:val="00E7237F"/>
    <w:rsid w:val="00E72C51"/>
    <w:rsid w:val="00E74294"/>
    <w:rsid w:val="00E76DF1"/>
    <w:rsid w:val="00E772C8"/>
    <w:rsid w:val="00E777C0"/>
    <w:rsid w:val="00E80B69"/>
    <w:rsid w:val="00E81ACE"/>
    <w:rsid w:val="00E81F1E"/>
    <w:rsid w:val="00E83AAB"/>
    <w:rsid w:val="00E84BC5"/>
    <w:rsid w:val="00E855F0"/>
    <w:rsid w:val="00E87510"/>
    <w:rsid w:val="00E90B5B"/>
    <w:rsid w:val="00E91564"/>
    <w:rsid w:val="00E9362E"/>
    <w:rsid w:val="00E956DB"/>
    <w:rsid w:val="00E95B92"/>
    <w:rsid w:val="00EA2898"/>
    <w:rsid w:val="00EA3517"/>
    <w:rsid w:val="00EA5154"/>
    <w:rsid w:val="00EA6F0A"/>
    <w:rsid w:val="00EA7942"/>
    <w:rsid w:val="00EA7B0C"/>
    <w:rsid w:val="00EB16E8"/>
    <w:rsid w:val="00EB745B"/>
    <w:rsid w:val="00EB74E0"/>
    <w:rsid w:val="00EC106D"/>
    <w:rsid w:val="00EC13E9"/>
    <w:rsid w:val="00EC1D5F"/>
    <w:rsid w:val="00EC2C91"/>
    <w:rsid w:val="00EC3FF3"/>
    <w:rsid w:val="00EC5E42"/>
    <w:rsid w:val="00EC7CB2"/>
    <w:rsid w:val="00EC7F6F"/>
    <w:rsid w:val="00ED14C0"/>
    <w:rsid w:val="00ED2794"/>
    <w:rsid w:val="00ED385F"/>
    <w:rsid w:val="00ED630F"/>
    <w:rsid w:val="00EE046A"/>
    <w:rsid w:val="00EE0DCA"/>
    <w:rsid w:val="00EE210A"/>
    <w:rsid w:val="00EE24EE"/>
    <w:rsid w:val="00EE3074"/>
    <w:rsid w:val="00EE6892"/>
    <w:rsid w:val="00EE6951"/>
    <w:rsid w:val="00EF158D"/>
    <w:rsid w:val="00EF503F"/>
    <w:rsid w:val="00EF7173"/>
    <w:rsid w:val="00F020D9"/>
    <w:rsid w:val="00F02A2F"/>
    <w:rsid w:val="00F02A6A"/>
    <w:rsid w:val="00F039EF"/>
    <w:rsid w:val="00F0458E"/>
    <w:rsid w:val="00F06A64"/>
    <w:rsid w:val="00F07FB2"/>
    <w:rsid w:val="00F1238B"/>
    <w:rsid w:val="00F12A19"/>
    <w:rsid w:val="00F14B0F"/>
    <w:rsid w:val="00F17212"/>
    <w:rsid w:val="00F20113"/>
    <w:rsid w:val="00F20C1B"/>
    <w:rsid w:val="00F21C34"/>
    <w:rsid w:val="00F24F3D"/>
    <w:rsid w:val="00F334A4"/>
    <w:rsid w:val="00F36173"/>
    <w:rsid w:val="00F37AA0"/>
    <w:rsid w:val="00F40046"/>
    <w:rsid w:val="00F414DB"/>
    <w:rsid w:val="00F417B8"/>
    <w:rsid w:val="00F4400C"/>
    <w:rsid w:val="00F451FF"/>
    <w:rsid w:val="00F500DE"/>
    <w:rsid w:val="00F53CC2"/>
    <w:rsid w:val="00F5565B"/>
    <w:rsid w:val="00F571C3"/>
    <w:rsid w:val="00F60415"/>
    <w:rsid w:val="00F60533"/>
    <w:rsid w:val="00F60A1A"/>
    <w:rsid w:val="00F60D10"/>
    <w:rsid w:val="00F61C39"/>
    <w:rsid w:val="00F62570"/>
    <w:rsid w:val="00F62D98"/>
    <w:rsid w:val="00F637D5"/>
    <w:rsid w:val="00F641AA"/>
    <w:rsid w:val="00F64F44"/>
    <w:rsid w:val="00F65A50"/>
    <w:rsid w:val="00F660EB"/>
    <w:rsid w:val="00F705CE"/>
    <w:rsid w:val="00F71E4B"/>
    <w:rsid w:val="00F72EE0"/>
    <w:rsid w:val="00F736CE"/>
    <w:rsid w:val="00F74D4F"/>
    <w:rsid w:val="00F75B14"/>
    <w:rsid w:val="00F76564"/>
    <w:rsid w:val="00F76FE4"/>
    <w:rsid w:val="00F771F1"/>
    <w:rsid w:val="00F77203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96472"/>
    <w:rsid w:val="00F969B6"/>
    <w:rsid w:val="00FA29CB"/>
    <w:rsid w:val="00FA469E"/>
    <w:rsid w:val="00FA4A7F"/>
    <w:rsid w:val="00FA7B5F"/>
    <w:rsid w:val="00FB05EA"/>
    <w:rsid w:val="00FB1173"/>
    <w:rsid w:val="00FB2BCC"/>
    <w:rsid w:val="00FB2F5C"/>
    <w:rsid w:val="00FB44EB"/>
    <w:rsid w:val="00FB4803"/>
    <w:rsid w:val="00FB489B"/>
    <w:rsid w:val="00FB613A"/>
    <w:rsid w:val="00FB7414"/>
    <w:rsid w:val="00FC06C7"/>
    <w:rsid w:val="00FC432B"/>
    <w:rsid w:val="00FC46C4"/>
    <w:rsid w:val="00FC5B59"/>
    <w:rsid w:val="00FC70A3"/>
    <w:rsid w:val="00FC744B"/>
    <w:rsid w:val="00FC7889"/>
    <w:rsid w:val="00FD1C67"/>
    <w:rsid w:val="00FD3E0B"/>
    <w:rsid w:val="00FD660A"/>
    <w:rsid w:val="00FD7F38"/>
    <w:rsid w:val="00FE0A7D"/>
    <w:rsid w:val="00FE18DD"/>
    <w:rsid w:val="00FE36B6"/>
    <w:rsid w:val="00FE630C"/>
    <w:rsid w:val="00FE6AF9"/>
    <w:rsid w:val="00FE79F9"/>
    <w:rsid w:val="00FF32F2"/>
    <w:rsid w:val="00FF4698"/>
    <w:rsid w:val="00FF5E8D"/>
    <w:rsid w:val="00FF5F33"/>
    <w:rsid w:val="00FF6B1C"/>
    <w:rsid w:val="6A2EA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E26126D"/>
  <w15:docId w15:val="{C950A915-C673-4A31-AB4A-24A1BFA077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72293"/>
    <w:rPr>
      <w:lang w:val="en-GB" w:eastAsia="en-US"/>
    </w:rPr>
  </w:style>
  <w:style w:type="character" w:customStyle="1" w:styleId="NOChar">
    <w:name w:val="NO Char"/>
    <w:link w:val="NO"/>
    <w:qFormat/>
    <w:locked/>
    <w:rsid w:val="00FD1C67"/>
    <w:rPr>
      <w:lang w:eastAsia="en-US"/>
    </w:rPr>
  </w:style>
  <w:style w:type="paragraph" w:customStyle="1" w:styleId="NO">
    <w:name w:val="NO"/>
    <w:basedOn w:val="Normal"/>
    <w:link w:val="NOChar"/>
    <w:qFormat/>
    <w:rsid w:val="00FD1C67"/>
    <w:pPr>
      <w:keepLines/>
      <w:spacing w:after="180"/>
      <w:ind w:left="1135" w:hanging="85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cf1cf41-2579-4b30-b2c9-39448e1ab48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15" ma:contentTypeDescription="Create a new document." ma:contentTypeScope="" ma:versionID="ceea01bc85941284fff4feb9b8231998">
  <xsd:schema xmlns:xsd="http://www.w3.org/2001/XMLSchema" xmlns:xs="http://www.w3.org/2001/XMLSchema" xmlns:p="http://schemas.microsoft.com/office/2006/metadata/properties" xmlns:ns2="acf1cf41-2579-4b30-b2c9-39448e1ab485" xmlns:ns3="8ad5f2fb-0061-452f-8ea5-ba6049ee7459" xmlns:ns4="d8762117-8292-4133-b1c7-eab5c6487cfd" targetNamespace="http://schemas.microsoft.com/office/2006/metadata/properties" ma:root="true" ma:fieldsID="d4ef7b7985a9237fbae0b58e4ff9d6a6" ns2:_="" ns3:_="" ns4:_="">
    <xsd:import namespace="acf1cf41-2579-4b30-b2c9-39448e1ab485"/>
    <xsd:import namespace="8ad5f2fb-0061-452f-8ea5-ba6049ee74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435375f-67ed-4e8c-a2e5-30fd2826b27c}" ma:internalName="TaxCatchAll" ma:showField="CatchAllData" ma:web="8ad5f2fb-0061-452f-8ea5-ba6049ee74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cf1cf41-2579-4b30-b2c9-39448e1ab485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559362-5510-474A-B6EA-8FEAA947B9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243</Words>
  <Characters>1384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1624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Peter Hedman</cp:lastModifiedBy>
  <cp:revision>13</cp:revision>
  <cp:lastPrinted>2002-04-24T02:10:00Z</cp:lastPrinted>
  <dcterms:created xsi:type="dcterms:W3CDTF">2023-09-29T11:06:00Z</dcterms:created>
  <dcterms:modified xsi:type="dcterms:W3CDTF">2023-10-11T23:52:00Z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0x01010076BB12BE9C47F74C9F2E82372EDA8377</vt:lpwstr>
  </property>
  <property fmtid="{D5CDD505-2E9C-101B-9397-08002B2CF9AE}" pid="10" name="MediaServiceImageTags">
    <vt:lpwstr/>
  </property>
</Properties>
</file>